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R3-252244</w:t>
      </w:r>
      <w:bookmarkStart w:id="0" w:name="_GoBack"/>
      <w:bookmarkEnd w:id="0"/>
    </w:p>
    <w:p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TP to </w:t>
      </w:r>
      <w:r>
        <w:rPr>
          <w:rFonts w:ascii="Arial" w:hAnsi="Arial"/>
          <w:sz w:val="24"/>
          <w:lang w:eastAsia="zh-CN"/>
        </w:rPr>
        <w:t>(BL CR to 38.300) Location AIoT device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16.3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This paper is used to discuss locating AIoT devices.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>
      <w:pPr>
        <w:rPr>
          <w:lang w:eastAsia="zh-CN"/>
        </w:rPr>
      </w:pPr>
      <w:r>
        <w:rPr>
          <w:lang w:eastAsia="zh-CN"/>
        </w:rPr>
        <w:t>In the SI phase, the TR38.769 v2.0.0 has captured the solution on locating Ambient IoT devices.</w:t>
      </w:r>
    </w:p>
    <w:p>
      <w:pPr>
        <w:rPr>
          <w:lang w:eastAsia="zh-CN"/>
        </w:rPr>
      </w:pPr>
      <w:r>
        <w:rPr>
          <w:lang w:eastAsia="zh-CN"/>
        </w:rPr>
        <w:t>In the WI phase, in the last RAN3 #127 meeting, we have made the following agreement.</w:t>
      </w:r>
    </w:p>
    <w:p>
      <w:pPr>
        <w:ind w:leftChars="300" w:left="600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 xml:space="preserve">AIoT RAN node sends the Inventory Report aggregated per Reader. </w:t>
      </w:r>
    </w:p>
    <w:p>
      <w:pPr>
        <w:ind w:leftChars="300" w:left="600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 xml:space="preserve">“Global gNB ID + Reader index” is used to uniquely identify the Reader globally. </w:t>
      </w:r>
    </w:p>
    <w:p>
      <w:pPr>
        <w:ind w:leftChars="300" w:left="600"/>
        <w:rPr>
          <w:rFonts w:cs="Calibri"/>
          <w:b/>
          <w:bCs/>
          <w:color w:val="0000FF"/>
          <w:sz w:val="18"/>
        </w:rPr>
      </w:pPr>
      <w:r>
        <w:rPr>
          <w:rFonts w:cs="Calibri"/>
          <w:b/>
          <w:bCs/>
          <w:color w:val="0000FF"/>
          <w:sz w:val="18"/>
        </w:rPr>
        <w:t>FFS whether only Reader index or “Global gNB ID + Reader index” is sent in Inventory Report.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1: Agree to capture the content of section </w:t>
      </w:r>
      <w:r>
        <w:rPr>
          <w:rFonts w:eastAsia="等线"/>
          <w:b/>
        </w:rPr>
        <w:t>6.9 Locating ambient IoT devices in TR38.769 as baseline.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eanwhile, in this release, AIoT command only procedure is excluded, so that AIoT RAN node does not need to report the reader ID to the AIoT CN by the Command response message.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2: Agree to locate AIoT device by Inventory report message.</w:t>
      </w:r>
    </w:p>
    <w:p>
      <w:pPr>
        <w:rPr>
          <w:lang w:eastAsia="zh-CN"/>
        </w:rPr>
      </w:pPr>
      <w:r>
        <w:rPr>
          <w:lang w:eastAsia="zh-CN"/>
        </w:rPr>
        <w:t>Agree to capture the following TP into the BLCR to 38.300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TS38.300</w:t>
      </w:r>
    </w:p>
    <w:p>
      <w:pPr>
        <w:rPr>
          <w:color w:val="FF0000"/>
        </w:rPr>
      </w:pPr>
      <w:bookmarkStart w:id="1" w:name="_Toc367182965"/>
    </w:p>
    <w:p>
      <w:pPr>
        <w:rPr>
          <w:color w:val="FF0000"/>
        </w:rPr>
      </w:pPr>
      <w:r>
        <w:rPr>
          <w:color w:val="FF0000"/>
        </w:rPr>
        <w:t>&lt;&lt;&lt;&lt;&lt;&lt;&lt;&lt;&lt;&lt;&lt;&lt;&lt;&lt;&lt;&lt;&lt;&lt;&lt;&lt; Start of the Change &gt;&gt;&gt;&gt;&gt;&gt;&gt;&gt;&gt;&gt;&gt;&gt;&gt;&gt;&gt;&gt;&gt;&gt;&gt;&gt;</w:t>
      </w:r>
      <w:bookmarkEnd w:id="1"/>
    </w:p>
    <w:p>
      <w:pPr>
        <w:pStyle w:val="20"/>
        <w:rPr>
          <w:ins w:id="2" w:author="Author" w:date="2025-03-07T18:07:00Z"/>
        </w:rPr>
      </w:pPr>
      <w:ins w:id="3" w:author="Author" w:date="2025-03-07T18:07:00Z">
        <w:r>
          <w:t>16.xx</w:t>
        </w:r>
        <w:r>
          <w:tab/>
          <w:t>Support of Ambient IoT</w:t>
        </w:r>
      </w:ins>
    </w:p>
    <w:p>
      <w:pPr>
        <w:pStyle w:val="3"/>
        <w:rPr>
          <w:ins w:id="4" w:author="Author" w:date="2025-03-07T18:07:00Z"/>
        </w:rPr>
      </w:pPr>
      <w:ins w:id="5" w:author="Author" w:date="2025-03-07T18:07:00Z">
        <w:r>
          <w:t>16.xx.x1</w:t>
        </w:r>
        <w:r>
          <w:tab/>
          <w:t>Introduction</w:t>
        </w:r>
      </w:ins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3"/>
        <w:rPr>
          <w:ins w:id="6" w:author="ZTE" w:date="2025-03-14T11:04:00Z"/>
          <w:rFonts w:eastAsia="等线"/>
        </w:rPr>
      </w:pPr>
      <w:bookmarkStart w:id="7" w:name="_Toc181740588"/>
      <w:bookmarkStart w:id="8" w:name="_Toc184196493"/>
      <w:ins w:id="9" w:author="ZTE" w:date="2025-03-14T11:05:00Z">
        <w:r>
          <w:t xml:space="preserve">16.xx.xa </w:t>
        </w:r>
      </w:ins>
      <w:ins w:id="10" w:author="ZTE" w:date="2025-03-14T11:04:00Z">
        <w:r>
          <w:rPr>
            <w:rFonts w:eastAsia="等线"/>
          </w:rPr>
          <w:t xml:space="preserve">Locating </w:t>
        </w:r>
      </w:ins>
      <w:ins w:id="11" w:author="ZTE" w:date="2025-03-14T11:09:00Z">
        <w:r>
          <w:rPr>
            <w:rFonts w:eastAsia="等线"/>
          </w:rPr>
          <w:t>A</w:t>
        </w:r>
      </w:ins>
      <w:ins w:id="12" w:author="ZTE" w:date="2025-03-14T11:04:00Z">
        <w:r>
          <w:rPr>
            <w:rFonts w:eastAsia="等线"/>
          </w:rPr>
          <w:t>mbient IoT devices</w:t>
        </w:r>
        <w:bookmarkEnd w:id="7"/>
        <w:bookmarkEnd w:id="8"/>
      </w:ins>
    </w:p>
    <w:p>
      <w:pPr>
        <w:pStyle w:val="4"/>
        <w:rPr>
          <w:ins w:id="13" w:author="ZTE" w:date="2025-03-14T11:04:00Z"/>
          <w:rFonts w:eastAsia="等线"/>
        </w:rPr>
      </w:pPr>
      <w:bookmarkStart w:id="14" w:name="_Toc184196494"/>
      <w:ins w:id="15" w:author="ZTE" w:date="2025-03-14T11:07:00Z">
        <w:r>
          <w:t>16.xx.xa</w:t>
        </w:r>
      </w:ins>
      <w:ins w:id="16" w:author="ZTE" w:date="2025-03-14T11:04:00Z">
        <w:r>
          <w:rPr>
            <w:rFonts w:eastAsia="等线"/>
          </w:rPr>
          <w:t>.1</w:t>
        </w:r>
        <w:r>
          <w:rPr>
            <w:rFonts w:eastAsia="等线"/>
          </w:rPr>
          <w:tab/>
        </w:r>
        <w:r>
          <w:rPr>
            <w:rFonts w:eastAsia="等线" w:hint="eastAsia"/>
          </w:rPr>
          <w:t>General</w:t>
        </w:r>
        <w:bookmarkEnd w:id="14"/>
      </w:ins>
    </w:p>
    <w:p>
      <w:pPr>
        <w:rPr>
          <w:ins w:id="17" w:author="ZTE" w:date="2025-03-14T11:04:00Z"/>
          <w:rFonts w:eastAsiaTheme="minorEastAsia"/>
          <w:color w:val="FF0000"/>
          <w:lang w:eastAsia="zh-CN"/>
        </w:rPr>
      </w:pPr>
      <w:ins w:id="18" w:author="ZTE" w:date="2025-03-14T11:04:00Z">
        <w:r>
          <w:rPr>
            <w:rFonts w:eastAsiaTheme="minorEastAsia"/>
            <w:lang w:eastAsia="zh-CN"/>
          </w:rPr>
          <w:t>A-IoT device location information may be used for the following purposes:</w:t>
        </w:r>
      </w:ins>
    </w:p>
    <w:p>
      <w:pPr>
        <w:ind w:left="568" w:hanging="284"/>
        <w:rPr>
          <w:ins w:id="19" w:author="ZTE" w:date="2025-03-14T11:04:00Z"/>
          <w:rFonts w:eastAsiaTheme="minorEastAsia"/>
        </w:rPr>
      </w:pPr>
      <w:ins w:id="20" w:author="ZTE" w:date="2025-03-14T11:04:00Z">
        <w:r>
          <w:rPr>
            <w:rFonts w:eastAsiaTheme="minorEastAsia"/>
          </w:rPr>
          <w:t xml:space="preserve">(a) improving the A-IoT operation itself, e.g., by </w:t>
        </w:r>
        <w:r>
          <w:rPr>
            <w:rFonts w:eastAsiaTheme="minorEastAsia" w:hint="eastAsia"/>
            <w:lang w:eastAsia="zh-CN"/>
          </w:rPr>
          <w:t xml:space="preserve">A-IoT CN </w:t>
        </w:r>
        <w:r>
          <w:rPr>
            <w:rFonts w:eastAsiaTheme="minorEastAsia"/>
          </w:rPr>
          <w:t>sending a</w:t>
        </w:r>
      </w:ins>
      <w:ins w:id="21" w:author="ZTE" w:date="2025-03-14T11:21:00Z">
        <w:r>
          <w:rPr>
            <w:rFonts w:eastAsiaTheme="minorEastAsia"/>
          </w:rPr>
          <w:t xml:space="preserve"> Command</w:t>
        </w:r>
      </w:ins>
      <w:ins w:id="22" w:author="ZTE" w:date="2025-03-14T11:04:00Z">
        <w:r>
          <w:rPr>
            <w:rFonts w:eastAsiaTheme="minorEastAsia"/>
          </w:rPr>
          <w:t xml:space="preserve"> to one or more readers (e.g., the last reader(s)) associated to the device rather than sending it blindly.</w:t>
        </w:r>
      </w:ins>
    </w:p>
    <w:p>
      <w:pPr>
        <w:ind w:left="568" w:hanging="284"/>
        <w:rPr>
          <w:ins w:id="23" w:author="ZTE" w:date="2025-03-14T11:04:00Z"/>
          <w:rFonts w:eastAsiaTheme="minorEastAsia"/>
          <w:lang w:eastAsia="zh-CN"/>
        </w:rPr>
      </w:pPr>
      <w:ins w:id="24" w:author="ZTE" w:date="2025-03-14T11:04:00Z">
        <w:r>
          <w:rPr>
            <w:rFonts w:eastAsiaTheme="minorEastAsia"/>
          </w:rPr>
          <w:t>(b) providing location information to the consumer of the A-IoT service.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>
      <w:pPr>
        <w:rPr>
          <w:ins w:id="25" w:author="ZTE" w:date="2025-03-14T11:04:00Z"/>
          <w:rFonts w:eastAsia="等线"/>
        </w:rPr>
      </w:pPr>
      <w:ins w:id="26" w:author="ZTE" w:date="2025-03-14T11:04:00Z">
        <w:r>
          <w:rPr>
            <w:rFonts w:eastAsiaTheme="minorEastAsia"/>
          </w:rPr>
          <w:lastRenderedPageBreak/>
          <w:t xml:space="preserve">Locating an Ambient IoT device at </w:t>
        </w:r>
        <w:bookmarkStart w:id="27" w:name="_Hlk181085645"/>
        <w:r>
          <w:rPr>
            <w:rFonts w:eastAsiaTheme="minorEastAsia"/>
          </w:rPr>
          <w:t>"reader ID granularity</w:t>
        </w:r>
        <w:bookmarkEnd w:id="27"/>
        <w:r>
          <w:rPr>
            <w:rFonts w:eastAsiaTheme="minorEastAsia"/>
          </w:rPr>
          <w:t>" is useful for both purposes</w:t>
        </w:r>
        <w:r>
          <w:rPr>
            <w:rFonts w:eastAsia="等线"/>
          </w:rPr>
          <w:t xml:space="preserve"> and is to be supported. </w:t>
        </w:r>
      </w:ins>
    </w:p>
    <w:p>
      <w:pPr>
        <w:keepLines/>
        <w:ind w:left="1135" w:hanging="851"/>
        <w:rPr>
          <w:ins w:id="28" w:author="ZTE" w:date="2025-03-14T11:04:00Z"/>
          <w:rFonts w:eastAsiaTheme="minorEastAsia"/>
        </w:rPr>
      </w:pPr>
      <w:ins w:id="29" w:author="ZTE" w:date="2025-03-14T11:04:00Z">
        <w:r>
          <w:rPr>
            <w:rFonts w:eastAsia="等线"/>
          </w:rPr>
          <w:t>NOTE:</w:t>
        </w:r>
        <w:r>
          <w:rPr>
            <w:rFonts w:eastAsiaTheme="minorEastAsia"/>
          </w:rPr>
          <w:t xml:space="preserve"> </w:t>
        </w:r>
        <w:r>
          <w:rPr>
            <w:rFonts w:eastAsia="等线"/>
          </w:rPr>
          <w:t>"reader ID granularity"</w:t>
        </w:r>
        <w:r>
          <w:rPr>
            <w:rFonts w:eastAsiaTheme="minorEastAsia"/>
          </w:rPr>
          <w:t xml:space="preserve"> is likely not sufficient for purpose (b) and may be refined in the future.</w:t>
        </w:r>
        <w:r>
          <w:rPr>
            <w:rFonts w:eastAsiaTheme="minorEastAsia" w:hint="eastAsia"/>
          </w:rPr>
          <w:t xml:space="preserve"> </w:t>
        </w:r>
      </w:ins>
    </w:p>
    <w:p>
      <w:pPr>
        <w:pStyle w:val="3"/>
        <w:rPr>
          <w:ins w:id="30" w:author="ZTE" w:date="2025-03-14T11:04:00Z"/>
          <w:sz w:val="24"/>
        </w:rPr>
      </w:pPr>
      <w:bookmarkStart w:id="31" w:name="_Toc184196495"/>
      <w:ins w:id="32" w:author="ZTE" w:date="2025-03-14T11:07:00Z">
        <w:r>
          <w:rPr>
            <w:sz w:val="24"/>
          </w:rPr>
          <w:t>16.xx.xa</w:t>
        </w:r>
      </w:ins>
      <w:ins w:id="33" w:author="ZTE" w:date="2025-03-14T11:04:00Z">
        <w:r>
          <w:rPr>
            <w:sz w:val="24"/>
          </w:rPr>
          <w:t>.2</w:t>
        </w:r>
        <w:r>
          <w:rPr>
            <w:sz w:val="24"/>
          </w:rPr>
          <w:tab/>
          <w:t>Topology 1</w:t>
        </w:r>
        <w:bookmarkEnd w:id="31"/>
      </w:ins>
    </w:p>
    <w:p>
      <w:pPr>
        <w:rPr>
          <w:ins w:id="34" w:author="ZTE" w:date="2025-03-14T11:04:00Z"/>
          <w:rFonts w:eastAsia="等线"/>
          <w:highlight w:val="yellow"/>
          <w:lang w:eastAsia="zh-CN"/>
        </w:rPr>
      </w:pPr>
      <w:ins w:id="35" w:author="ZTE" w:date="2025-03-14T11:04:00Z">
        <w:r>
          <w:rPr>
            <w:rFonts w:eastAsia="等线"/>
            <w:highlight w:val="yellow"/>
            <w:lang w:eastAsia="zh-CN"/>
          </w:rPr>
          <w:t xml:space="preserve">For support of A-IoT device location, the A-IoT RAN node may report the </w:t>
        </w:r>
      </w:ins>
      <w:ins w:id="36" w:author="ZTE" w:date="2025-03-14T11:24:00Z">
        <w:r>
          <w:rPr>
            <w:rFonts w:eastAsia="等线"/>
            <w:highlight w:val="yellow"/>
            <w:lang w:eastAsia="zh-CN"/>
          </w:rPr>
          <w:t>Global gNB ID</w:t>
        </w:r>
      </w:ins>
      <w:ins w:id="37" w:author="ZTE" w:date="2025-03-14T11:04:00Z">
        <w:r>
          <w:rPr>
            <w:rFonts w:eastAsia="等线"/>
            <w:highlight w:val="yellow"/>
            <w:lang w:eastAsia="zh-CN"/>
          </w:rPr>
          <w:t xml:space="preserve"> to the A-IoT CN in the Inventory Report messages. </w:t>
        </w:r>
      </w:ins>
    </w:p>
    <w:p>
      <w:pPr>
        <w:rPr>
          <w:ins w:id="38" w:author="ZTE" w:date="2025-03-14T11:04:00Z"/>
          <w:rFonts w:eastAsia="等线"/>
          <w:highlight w:val="yellow"/>
          <w:lang w:eastAsia="zh-CN"/>
        </w:rPr>
      </w:pPr>
      <w:ins w:id="39" w:author="ZTE" w:date="2025-03-14T11:04:00Z">
        <w:r>
          <w:rPr>
            <w:rFonts w:eastAsia="等线"/>
            <w:highlight w:val="yellow"/>
            <w:lang w:eastAsia="zh-CN"/>
          </w:rPr>
          <w:t xml:space="preserve">The A-IoT RAN node may additionally report a </w:t>
        </w:r>
      </w:ins>
      <w:ins w:id="40" w:author="ZTE" w:date="2025-03-14T11:25:00Z">
        <w:r>
          <w:rPr>
            <w:rFonts w:eastAsia="等线"/>
            <w:highlight w:val="yellow"/>
            <w:lang w:eastAsia="zh-CN"/>
          </w:rPr>
          <w:t>Reader index</w:t>
        </w:r>
      </w:ins>
      <w:ins w:id="41" w:author="ZTE" w:date="2025-03-14T11:04:00Z">
        <w:r>
          <w:rPr>
            <w:rFonts w:eastAsia="等线"/>
            <w:highlight w:val="yellow"/>
            <w:lang w:eastAsia="zh-CN"/>
          </w:rPr>
          <w:t xml:space="preserve"> to the A-IoT CN in the Inventory Report messages, which corresponds to the reader to which the A-IoT device responded. </w:t>
        </w:r>
      </w:ins>
    </w:p>
    <w:p>
      <w:pPr>
        <w:keepLines/>
        <w:ind w:left="1135" w:hanging="851"/>
        <w:rPr>
          <w:ins w:id="42" w:author="ZTE" w:date="2025-03-14T11:04:00Z"/>
          <w:rFonts w:eastAsia="等线"/>
        </w:rPr>
      </w:pPr>
      <w:ins w:id="43" w:author="ZTE" w:date="2025-03-14T11:04:00Z">
        <w:r>
          <w:rPr>
            <w:rFonts w:eastAsia="等线"/>
            <w:highlight w:val="yellow"/>
          </w:rPr>
          <w:t xml:space="preserve">NOTE 1: Whether multiple </w:t>
        </w:r>
      </w:ins>
      <w:ins w:id="44" w:author="ZTE" w:date="2025-03-14T11:25:00Z">
        <w:r>
          <w:rPr>
            <w:rFonts w:eastAsia="等线"/>
            <w:highlight w:val="yellow"/>
          </w:rPr>
          <w:t xml:space="preserve">Reader index </w:t>
        </w:r>
      </w:ins>
      <w:ins w:id="45" w:author="ZTE" w:date="2025-03-14T11:04:00Z">
        <w:r>
          <w:rPr>
            <w:rFonts w:eastAsia="等线"/>
            <w:highlight w:val="yellow"/>
          </w:rPr>
          <w:t>(s) can be included by the A-IoT RAN node in the Inventory Report message needs further discussion.</w:t>
        </w:r>
      </w:ins>
    </w:p>
    <w:p>
      <w:pPr>
        <w:keepLines/>
        <w:ind w:left="1135" w:hanging="851"/>
        <w:rPr>
          <w:ins w:id="46" w:author="ZTE" w:date="2025-03-14T11:04:00Z"/>
          <w:rFonts w:eastAsia="等线"/>
        </w:rPr>
      </w:pPr>
      <w:ins w:id="47" w:author="ZTE" w:date="2025-03-14T11:04:00Z">
        <w:r>
          <w:rPr>
            <w:rFonts w:eastAsia="等线"/>
          </w:rPr>
          <w:t xml:space="preserve">NOTE 2: Definition and format of the </w:t>
        </w:r>
      </w:ins>
      <w:ins w:id="48" w:author="ZTE" w:date="2025-03-14T11:26:00Z">
        <w:r>
          <w:rPr>
            <w:rFonts w:eastAsia="等线"/>
          </w:rPr>
          <w:t>Global gNB ID</w:t>
        </w:r>
      </w:ins>
      <w:ins w:id="49" w:author="ZTE" w:date="2025-03-14T11:04:00Z">
        <w:r>
          <w:rPr>
            <w:rFonts w:eastAsia="等线"/>
          </w:rPr>
          <w:t xml:space="preserve"> and</w:t>
        </w:r>
      </w:ins>
      <w:ins w:id="50" w:author="ZTE" w:date="2025-03-14T11:26:00Z">
        <w:r>
          <w:t xml:space="preserve"> </w:t>
        </w:r>
        <w:r>
          <w:rPr>
            <w:rFonts w:eastAsia="等线"/>
          </w:rPr>
          <w:t>Reader index</w:t>
        </w:r>
      </w:ins>
      <w:ins w:id="51" w:author="ZTE" w:date="2025-03-14T11:04:00Z">
        <w:r>
          <w:rPr>
            <w:rFonts w:eastAsia="等线"/>
          </w:rPr>
          <w:t xml:space="preserve"> needs further discussion. </w:t>
        </w:r>
      </w:ins>
    </w:p>
    <w:p>
      <w:pPr>
        <w:keepLines/>
        <w:ind w:left="1135" w:hanging="851"/>
        <w:rPr>
          <w:lang w:eastAsia="zh-CN"/>
        </w:rPr>
      </w:pPr>
      <w:ins w:id="52" w:author="ZTE" w:date="2025-03-14T11:04:00Z">
        <w:r>
          <w:rPr>
            <w:rFonts w:eastAsia="等线"/>
          </w:rPr>
          <w:t>NOTE 3: Whether and how to have awareness of Reader location in A-IoT CN needs further discussion.</w:t>
        </w:r>
      </w:ins>
    </w:p>
    <w:p>
      <w:pPr>
        <w:rPr>
          <w:lang w:eastAsia="zh-CN"/>
        </w:rPr>
      </w:pPr>
      <w:r>
        <w:rPr>
          <w:color w:val="FF0000"/>
        </w:rPr>
        <w:t>&lt;&lt;&lt;&lt;&lt;&lt;&lt;&lt;&lt;&lt;&lt;&lt;&lt;&lt;&lt;&lt;&lt;&lt;&lt;&lt; End of the Change &gt;&gt;&gt;&gt;&gt;&gt;&gt;&gt;&gt;&gt;&gt;&gt;&gt;&gt;&gt;&gt;&gt;&gt;&gt;&gt;</w:t>
      </w:r>
    </w:p>
    <w:sectPr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5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8"/>
  </w:num>
  <w:num w:numId="3">
    <w:abstractNumId w:val="22"/>
  </w:num>
  <w:num w:numId="4">
    <w:abstractNumId w:val="24"/>
  </w:num>
  <w:num w:numId="5">
    <w:abstractNumId w:val="2"/>
  </w:num>
  <w:num w:numId="6">
    <w:abstractNumId w:val="14"/>
  </w:num>
  <w:num w:numId="7">
    <w:abstractNumId w:val="21"/>
  </w:num>
  <w:num w:numId="8">
    <w:abstractNumId w:val="5"/>
  </w:num>
  <w:num w:numId="9">
    <w:abstractNumId w:val="17"/>
  </w:num>
  <w:num w:numId="10">
    <w:abstractNumId w:val="8"/>
  </w:num>
  <w:num w:numId="11">
    <w:abstractNumId w:val="23"/>
  </w:num>
  <w:num w:numId="12">
    <w:abstractNumId w:val="20"/>
  </w:num>
  <w:num w:numId="13">
    <w:abstractNumId w:val="29"/>
  </w:num>
  <w:num w:numId="14">
    <w:abstractNumId w:val="0"/>
  </w:num>
  <w:num w:numId="15">
    <w:abstractNumId w:val="9"/>
  </w:num>
  <w:num w:numId="16">
    <w:abstractNumId w:val="26"/>
  </w:num>
  <w:num w:numId="17">
    <w:abstractNumId w:val="15"/>
  </w:num>
  <w:num w:numId="18">
    <w:abstractNumId w:val="25"/>
  </w:num>
  <w:num w:numId="19">
    <w:abstractNumId w:val="3"/>
  </w:num>
  <w:num w:numId="20">
    <w:abstractNumId w:val="16"/>
  </w:num>
  <w:num w:numId="21">
    <w:abstractNumId w:val="7"/>
  </w:num>
  <w:num w:numId="22">
    <w:abstractNumId w:val="19"/>
  </w:num>
  <w:num w:numId="23">
    <w:abstractNumId w:val="4"/>
  </w:num>
  <w:num w:numId="24">
    <w:abstractNumId w:val="1"/>
  </w:num>
  <w:num w:numId="25">
    <w:abstractNumId w:val="10"/>
  </w:num>
  <w:num w:numId="26">
    <w:abstractNumId w:val="12"/>
  </w:num>
  <w:num w:numId="27">
    <w:abstractNumId w:val="27"/>
  </w:num>
  <w:num w:numId="28">
    <w:abstractNumId w:val="13"/>
  </w:num>
  <w:num w:numId="29">
    <w:abstractNumId w:val="11"/>
  </w:num>
  <w:num w:numId="30">
    <w:abstractNumId w:val="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,ÁÐ³ö¶ÎÂä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9EF21-95C4-414F-9836-0ED2A1619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396</Words>
  <Characters>2263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38</cp:revision>
  <cp:lastPrinted>2411-12-31T15:59:00Z</cp:lastPrinted>
  <dcterms:created xsi:type="dcterms:W3CDTF">2025-03-14T03:03:00Z</dcterms:created>
  <dcterms:modified xsi:type="dcterms:W3CDTF">2025-03-28T06:14:00Z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